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D9A3F3" w14:textId="4B97B144" w:rsidR="00221571" w:rsidRPr="00221571" w:rsidRDefault="00221571" w:rsidP="00221571">
      <w:pPr>
        <w:pStyle w:val="CRCoverPage"/>
        <w:tabs>
          <w:tab w:val="right" w:pos="9639"/>
        </w:tabs>
        <w:spacing w:after="0"/>
        <w:rPr>
          <w:rFonts w:cs="Arial"/>
          <w:b/>
          <w:i/>
          <w:noProof/>
          <w:sz w:val="24"/>
          <w:szCs w:val="24"/>
        </w:rPr>
      </w:pPr>
      <w:r w:rsidRPr="00221571">
        <w:rPr>
          <w:rFonts w:cs="Arial"/>
          <w:b/>
          <w:noProof/>
          <w:sz w:val="24"/>
          <w:szCs w:val="24"/>
        </w:rPr>
        <w:t>3GPP TSG-CT WG1 Meeting #144</w:t>
      </w:r>
      <w:r w:rsidRPr="00221571">
        <w:rPr>
          <w:rFonts w:cs="Arial"/>
          <w:b/>
          <w:i/>
          <w:noProof/>
          <w:sz w:val="24"/>
          <w:szCs w:val="24"/>
        </w:rPr>
        <w:tab/>
      </w:r>
      <w:r w:rsidRPr="00221571">
        <w:rPr>
          <w:rFonts w:cs="Arial"/>
          <w:b/>
          <w:noProof/>
          <w:sz w:val="24"/>
          <w:szCs w:val="24"/>
        </w:rPr>
        <w:t>C1-23</w:t>
      </w:r>
      <w:r w:rsidR="003B0696">
        <w:rPr>
          <w:rFonts w:cs="Arial"/>
          <w:b/>
          <w:noProof/>
          <w:sz w:val="24"/>
          <w:szCs w:val="24"/>
        </w:rPr>
        <w:t>7845</w:t>
      </w:r>
    </w:p>
    <w:p w14:paraId="11CE4E38" w14:textId="4CAAD294" w:rsidR="009D7DD4" w:rsidRPr="00221571" w:rsidRDefault="00221571" w:rsidP="00221571">
      <w:pPr>
        <w:pStyle w:val="CRCoverPage"/>
        <w:outlineLvl w:val="0"/>
        <w:rPr>
          <w:rFonts w:cs="Arial"/>
          <w:b/>
          <w:noProof/>
          <w:sz w:val="24"/>
          <w:szCs w:val="24"/>
        </w:rPr>
      </w:pPr>
      <w:r w:rsidRPr="00221571">
        <w:rPr>
          <w:rFonts w:cs="Arial"/>
          <w:b/>
          <w:noProof/>
          <w:sz w:val="24"/>
          <w:szCs w:val="24"/>
        </w:rPr>
        <w:t>Xiamen,</w:t>
      </w:r>
      <w:r w:rsidR="005625CB">
        <w:rPr>
          <w:rFonts w:cs="Arial"/>
          <w:b/>
          <w:noProof/>
          <w:sz w:val="24"/>
          <w:szCs w:val="24"/>
        </w:rPr>
        <w:t xml:space="preserve"> China,</w:t>
      </w:r>
      <w:r w:rsidRPr="00221571">
        <w:rPr>
          <w:rFonts w:cs="Arial"/>
          <w:b/>
          <w:noProof/>
          <w:sz w:val="24"/>
          <w:szCs w:val="24"/>
        </w:rPr>
        <w:t xml:space="preserve"> 09– 13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746917" w:rsidR="001E41F3" w:rsidRPr="00410371" w:rsidRDefault="008D07F4" w:rsidP="00E13F3D">
            <w:pPr>
              <w:pStyle w:val="CRCoverPage"/>
              <w:spacing w:after="0"/>
              <w:jc w:val="right"/>
              <w:rPr>
                <w:b/>
                <w:noProof/>
                <w:sz w:val="28"/>
              </w:rPr>
            </w:pPr>
            <w:r>
              <w:rPr>
                <w:rFonts w:hint="eastAsia"/>
                <w:b/>
                <w:noProof/>
                <w:sz w:val="28"/>
                <w:lang w:eastAsia="zh-TW"/>
              </w:rPr>
              <w:t>2</w:t>
            </w:r>
            <w:r w:rsidR="008A0953">
              <w:rPr>
                <w:b/>
                <w:noProof/>
                <w:sz w:val="28"/>
                <w:lang w:eastAsia="zh-TW"/>
              </w:rPr>
              <w:t>4</w:t>
            </w:r>
            <w:r>
              <w:rPr>
                <w:rFonts w:hint="eastAsia"/>
                <w:b/>
                <w:noProof/>
                <w:sz w:val="28"/>
                <w:lang w:eastAsia="zh-TW"/>
              </w:rPr>
              <w:t>.</w:t>
            </w:r>
            <w:r w:rsidR="008A0953">
              <w:rPr>
                <w:b/>
                <w:noProof/>
                <w:sz w:val="28"/>
                <w:lang w:eastAsia="zh-TW"/>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r>
              <w:rPr>
                <w:b/>
                <w:sz w:val="28"/>
              </w:rPr>
              <w:t>5828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505654" w:rsidR="001E41F3" w:rsidRPr="00410371" w:rsidRDefault="003B0696" w:rsidP="00E13F3D">
            <w:pPr>
              <w:pStyle w:val="CRCoverPage"/>
              <w:spacing w:after="0"/>
              <w:jc w:val="center"/>
              <w:rPr>
                <w:b/>
                <w:noProof/>
              </w:rPr>
            </w:pPr>
            <w:r>
              <w:rPr>
                <w:b/>
                <w:noProof/>
                <w:sz w:val="28"/>
                <w:lang w:eastAsia="zh-TW"/>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F983D3" w:rsidR="001E41F3" w:rsidRPr="00410371" w:rsidRDefault="001025F5">
            <w:pPr>
              <w:pStyle w:val="CRCoverPage"/>
              <w:spacing w:after="0"/>
              <w:jc w:val="center"/>
              <w:rPr>
                <w:noProof/>
                <w:sz w:val="28"/>
              </w:rPr>
            </w:pPr>
            <w:r>
              <w:rPr>
                <w:rFonts w:hint="eastAsia"/>
                <w:b/>
                <w:noProof/>
                <w:sz w:val="28"/>
                <w:lang w:eastAsia="zh-TW"/>
              </w:rPr>
              <w:t>1</w:t>
            </w:r>
            <w:r w:rsidR="008E7E86">
              <w:rPr>
                <w:b/>
                <w:noProof/>
                <w:sz w:val="28"/>
                <w:lang w:eastAsia="zh-TW"/>
              </w:rPr>
              <w:t>8</w:t>
            </w:r>
            <w:r>
              <w:rPr>
                <w:rFonts w:hint="eastAsia"/>
                <w:b/>
                <w:noProof/>
                <w:sz w:val="28"/>
                <w:lang w:eastAsia="zh-TW"/>
              </w:rPr>
              <w:t>.</w:t>
            </w:r>
            <w:r w:rsidR="008E7E86">
              <w:rPr>
                <w:b/>
                <w:noProof/>
                <w:sz w:val="28"/>
                <w:lang w:eastAsia="zh-TW"/>
              </w:rPr>
              <w:t>4</w:t>
            </w:r>
            <w:r>
              <w:rPr>
                <w:rFonts w:hint="eastAsia"/>
                <w:b/>
                <w:noProof/>
                <w:sz w:val="28"/>
                <w:lang w:eastAsia="zh-TW"/>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93DABD3" w:rsidR="00F25D98" w:rsidRDefault="00C87A0A" w:rsidP="001E41F3">
            <w:pPr>
              <w:pStyle w:val="CRCoverPage"/>
              <w:spacing w:after="0"/>
              <w:jc w:val="center"/>
              <w:rPr>
                <w:b/>
                <w:caps/>
                <w:noProof/>
              </w:rPr>
            </w:pPr>
            <w:r>
              <w:rPr>
                <w:rFonts w:hint="eastAsia"/>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99AD218"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E45A50" w:rsidR="001E41F3" w:rsidRDefault="0014730A">
            <w:pPr>
              <w:pStyle w:val="CRCoverPage"/>
              <w:spacing w:after="0"/>
              <w:ind w:left="100"/>
              <w:rPr>
                <w:noProof/>
              </w:rPr>
            </w:pPr>
            <w:r>
              <w:rPr>
                <w:rFonts w:cs="Arial"/>
                <w:bCs/>
              </w:rPr>
              <w:t>Extended LADN information deletion when enter deregistered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32C006" w:rsidR="001E41F3" w:rsidRPr="0023204D" w:rsidRDefault="0023204D">
            <w:pPr>
              <w:pStyle w:val="CRCoverPage"/>
              <w:spacing w:after="0"/>
              <w:ind w:left="100"/>
              <w:rPr>
                <w:noProof/>
                <w:lang w:val="en-US"/>
              </w:rPr>
            </w:pPr>
            <w:r>
              <w:rPr>
                <w:noProof/>
                <w:lang w:val="en-US"/>
              </w:rPr>
              <w:t>MediaTek Inc.</w:t>
            </w:r>
            <w:r w:rsidR="006216CA">
              <w:rPr>
                <w:noProof/>
                <w:lang w:val="en-US"/>
              </w:rPr>
              <w:t>, Huawei, Hi</w:t>
            </w:r>
            <w:r w:rsidR="00E8215E">
              <w:rPr>
                <w:noProof/>
                <w:lang w:val="en-US"/>
              </w:rPr>
              <w:t>S</w:t>
            </w:r>
            <w:r w:rsidR="006216CA">
              <w:rPr>
                <w:noProof/>
                <w:lang w:val="en-US"/>
              </w:rPr>
              <w:t>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282FFF" w:rsidR="001E41F3" w:rsidRDefault="0023204D" w:rsidP="00547111">
            <w:pPr>
              <w:pStyle w:val="CRCoverPage"/>
              <w:spacing w:after="0"/>
              <w:ind w:left="100"/>
              <w:rPr>
                <w:noProof/>
                <w:lang w:eastAsia="zh-TW"/>
              </w:rPr>
            </w:pPr>
            <w:r>
              <w:rPr>
                <w:rFonts w:hint="eastAsia"/>
                <w:noProof/>
                <w:lang w:eastAsia="zh-TW"/>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F6BD79" w:rsidR="001E41F3" w:rsidRDefault="004371DD">
            <w:pPr>
              <w:pStyle w:val="CRCoverPage"/>
              <w:spacing w:after="0"/>
              <w:ind w:left="100"/>
              <w:rPr>
                <w:noProof/>
                <w:lang w:eastAsia="zh-TW"/>
              </w:rPr>
            </w:pPr>
            <w:r>
              <w:rPr>
                <w:noProof/>
              </w:rPr>
              <w:t>GMEC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09720F" w:rsidR="001E41F3" w:rsidRDefault="00541FBC">
            <w:pPr>
              <w:pStyle w:val="CRCoverPage"/>
              <w:spacing w:after="0"/>
              <w:ind w:left="100"/>
              <w:rPr>
                <w:noProof/>
              </w:rPr>
            </w:pPr>
            <w:r>
              <w:rPr>
                <w:noProof/>
              </w:rPr>
              <w:t>2023-09-27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CA842C" w:rsidR="001E41F3" w:rsidRDefault="00F4781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B0BED7" w:rsidR="001E41F3" w:rsidRPr="00B62C11" w:rsidRDefault="00B62C11">
            <w:pPr>
              <w:pStyle w:val="CRCoverPage"/>
              <w:spacing w:after="0"/>
              <w:ind w:left="100"/>
              <w:rPr>
                <w:noProof/>
                <w:lang w:val="en-US"/>
              </w:rPr>
            </w:pPr>
            <w:r>
              <w:rPr>
                <w:noProof/>
              </w:rPr>
              <w:t>Rel-1</w:t>
            </w:r>
            <w:r w:rsidR="00F83CA4">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B2CE446" w:rsidR="00C84E73" w:rsidRDefault="00465845">
            <w:pPr>
              <w:pStyle w:val="CRCoverPage"/>
              <w:spacing w:after="0"/>
              <w:ind w:left="100"/>
              <w:rPr>
                <w:noProof/>
                <w:lang w:eastAsia="zh-TW"/>
              </w:rPr>
            </w:pPr>
            <w:r>
              <w:rPr>
                <w:noProof/>
                <w:lang w:eastAsia="zh-TW"/>
              </w:rPr>
              <w:t xml:space="preserve">In the current specification, the LADN information and extended information is specified separatedly. </w:t>
            </w:r>
            <w:r w:rsidR="00FF49F4">
              <w:rPr>
                <w:noProof/>
                <w:lang w:eastAsia="zh-TW"/>
              </w:rPr>
              <w:t>So, i</w:t>
            </w:r>
            <w:r w:rsidR="00C87A0A">
              <w:rPr>
                <w:noProof/>
                <w:lang w:eastAsia="zh-TW"/>
              </w:rPr>
              <w:t>t’s unclear whether the extended LADN</w:t>
            </w:r>
            <w:r w:rsidR="00D80AF0">
              <w:rPr>
                <w:noProof/>
                <w:lang w:eastAsia="zh-TW"/>
              </w:rPr>
              <w:t xml:space="preserve"> information</w:t>
            </w:r>
            <w:r w:rsidR="00C87A0A">
              <w:rPr>
                <w:noProof/>
                <w:lang w:eastAsia="zh-TW"/>
              </w:rPr>
              <w:t xml:space="preserve"> should be deleted or not when the UE enters deregistered state.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F94BB4"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81C5614" w:rsidR="00346118" w:rsidRDefault="00567757">
            <w:pPr>
              <w:pStyle w:val="CRCoverPage"/>
              <w:spacing w:after="0"/>
              <w:ind w:left="100"/>
              <w:rPr>
                <w:noProof/>
                <w:lang w:eastAsia="zh-TW"/>
              </w:rPr>
            </w:pPr>
            <w:r>
              <w:rPr>
                <w:rFonts w:hint="eastAsia"/>
                <w:noProof/>
                <w:lang w:eastAsia="zh-TW"/>
              </w:rPr>
              <w:t>D</w:t>
            </w:r>
            <w:r>
              <w:rPr>
                <w:noProof/>
                <w:lang w:eastAsia="zh-TW"/>
              </w:rPr>
              <w:t>elete the extended LADN information when the UE enters deregistered state.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28ADB1" w:rsidR="00DF0317" w:rsidRDefault="00465845">
            <w:pPr>
              <w:pStyle w:val="CRCoverPage"/>
              <w:spacing w:after="0"/>
              <w:ind w:left="100"/>
              <w:rPr>
                <w:noProof/>
              </w:rPr>
            </w:pPr>
            <w:r>
              <w:rPr>
                <w:rFonts w:hint="eastAsia"/>
                <w:noProof/>
                <w:lang w:eastAsia="zh-TW"/>
              </w:rPr>
              <w:t>I</w:t>
            </w:r>
            <w:r>
              <w:rPr>
                <w:noProof/>
                <w:lang w:eastAsia="zh-TW"/>
              </w:rPr>
              <w:t>t’s unclear whether the extended LADN information should be deleted or not when the UE enters deregistered state.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r>
              <w:t>6.2.6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82FD0BF" w:rsidR="001E41F3" w:rsidRDefault="005B08E6">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0FEED1" w:rsidR="001E41F3" w:rsidRDefault="005B08E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E0148C" w:rsidR="001E41F3" w:rsidRDefault="00C41D18">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55B24F11" w14:textId="77777777" w:rsidR="007C3861" w:rsidRPr="006B5418" w:rsidRDefault="007C3861" w:rsidP="007C38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12505A4" w14:textId="079EE2C8" w:rsidR="00E25C60" w:rsidRDefault="00E25C60">
      <w:pPr>
        <w:rPr>
          <w:noProof/>
          <w:lang w:eastAsia="zh-TW"/>
        </w:rPr>
      </w:pPr>
    </w:p>
    <w:p w14:paraId="38F4F54D" w14:textId="77777777" w:rsidR="00843A2E" w:rsidRPr="007F2770" w:rsidRDefault="00843A2E" w:rsidP="00843A2E">
      <w:pPr>
        <w:pStyle w:val="3"/>
      </w:pPr>
      <w:bookmarkStart w:id="1" w:name="_Toc146295393"/>
      <w:r w:rsidRPr="007F2770">
        <w:t>6.2.6</w:t>
      </w:r>
      <w:r w:rsidRPr="007F2770">
        <w:tab/>
        <w:t>Local area data network (LADN)</w:t>
      </w:r>
      <w:bookmarkEnd w:id="1"/>
    </w:p>
    <w:p w14:paraId="28735AEC" w14:textId="77777777" w:rsidR="00843A2E" w:rsidRPr="007F2770" w:rsidRDefault="00843A2E" w:rsidP="00843A2E">
      <w:pPr>
        <w:rPr>
          <w:lang w:eastAsia="ko-KR"/>
        </w:rPr>
      </w:pPr>
      <w:r w:rsidRPr="007F2770">
        <w:rPr>
          <w:rFonts w:hint="eastAsia"/>
          <w:lang w:eastAsia="ko-KR"/>
        </w:rPr>
        <w:t xml:space="preserve">The UE can receive </w:t>
      </w:r>
      <w:r w:rsidRPr="007F2770">
        <w:rPr>
          <w:lang w:eastAsia="ko-KR"/>
        </w:rPr>
        <w:t>the</w:t>
      </w:r>
      <w:r w:rsidRPr="007F2770">
        <w:rPr>
          <w:rFonts w:hint="eastAsia"/>
          <w:lang w:eastAsia="zh-CN"/>
        </w:rPr>
        <w:t xml:space="preserve"> l</w:t>
      </w:r>
      <w:r w:rsidRPr="007F2770">
        <w:rPr>
          <w:lang w:eastAsia="ko-KR"/>
        </w:rPr>
        <w:t>ocal area data network (LADN) information consisting of LADN DNNs and LADN service area information (a set of tracking areas that belong to the current registration area) during the registration procedure or the generic UE configuration update procedure (see</w:t>
      </w:r>
      <w:r w:rsidRPr="007F2770">
        <w:rPr>
          <w:rFonts w:hint="eastAsia"/>
          <w:lang w:eastAsia="zh-CN"/>
        </w:rPr>
        <w:t xml:space="preserve"> subclause</w:t>
      </w:r>
      <w:r w:rsidRPr="007F2770">
        <w:rPr>
          <w:lang w:val="en-US" w:eastAsia="zh-CN"/>
        </w:rPr>
        <w:t> </w:t>
      </w:r>
      <w:r w:rsidRPr="007F2770">
        <w:t>5.5.1</w:t>
      </w:r>
      <w:r w:rsidRPr="007F2770">
        <w:rPr>
          <w:rFonts w:hint="eastAsia"/>
          <w:lang w:eastAsia="zh-CN"/>
        </w:rPr>
        <w:t xml:space="preserve"> and</w:t>
      </w:r>
      <w:r w:rsidRPr="007F2770">
        <w:rPr>
          <w:rFonts w:hint="eastAsia"/>
          <w:lang w:val="en-US" w:eastAsia="zh-CN"/>
        </w:rPr>
        <w:t xml:space="preserve"> s</w:t>
      </w:r>
      <w:r w:rsidRPr="007F2770">
        <w:rPr>
          <w:rFonts w:hint="eastAsia"/>
          <w:lang w:eastAsia="zh-CN"/>
        </w:rPr>
        <w:t>ubclause</w:t>
      </w:r>
      <w:r w:rsidRPr="007F2770">
        <w:rPr>
          <w:lang w:val="en-US" w:eastAsia="zh-CN"/>
        </w:rPr>
        <w:t> </w:t>
      </w:r>
      <w:r w:rsidRPr="007F2770">
        <w:rPr>
          <w:rFonts w:hint="eastAsia"/>
          <w:lang w:eastAsia="zh-CN"/>
        </w:rPr>
        <w:t>5.4.4</w:t>
      </w:r>
      <w:r w:rsidRPr="007F2770">
        <w:rPr>
          <w:lang w:eastAsia="ko-KR"/>
        </w:rPr>
        <w:t>).</w:t>
      </w:r>
    </w:p>
    <w:p w14:paraId="6C73E24E" w14:textId="77777777" w:rsidR="00843A2E" w:rsidRPr="007F2770" w:rsidRDefault="00843A2E" w:rsidP="00843A2E">
      <w:pPr>
        <w:rPr>
          <w:lang w:eastAsia="ko-KR"/>
        </w:rPr>
      </w:pPr>
      <w:r w:rsidRPr="007F2770">
        <w:rPr>
          <w:lang w:eastAsia="ko-KR"/>
        </w:rPr>
        <w:t xml:space="preserve">If the UE supports </w:t>
      </w:r>
      <w:r w:rsidRPr="007F2770">
        <w:t>LADN per DNN and S-NSSAI</w:t>
      </w:r>
      <w:r w:rsidRPr="007F2770">
        <w:rPr>
          <w:lang w:eastAsia="ko-KR"/>
        </w:rPr>
        <w:t>, t</w:t>
      </w:r>
      <w:r w:rsidRPr="007F2770">
        <w:rPr>
          <w:rFonts w:hint="eastAsia"/>
          <w:lang w:eastAsia="ko-KR"/>
        </w:rPr>
        <w:t xml:space="preserve">he UE can </w:t>
      </w:r>
      <w:r w:rsidRPr="007F2770">
        <w:rPr>
          <w:lang w:eastAsia="ko-KR"/>
        </w:rPr>
        <w:t xml:space="preserve">additionally </w:t>
      </w:r>
      <w:r w:rsidRPr="007F2770">
        <w:rPr>
          <w:rFonts w:hint="eastAsia"/>
          <w:lang w:eastAsia="ko-KR"/>
        </w:rPr>
        <w:t xml:space="preserve">receive </w:t>
      </w:r>
      <w:r w:rsidRPr="007F2770">
        <w:rPr>
          <w:lang w:eastAsia="ko-KR"/>
        </w:rPr>
        <w:t>the</w:t>
      </w:r>
      <w:r w:rsidRPr="007F2770">
        <w:rPr>
          <w:rFonts w:hint="eastAsia"/>
          <w:lang w:eastAsia="zh-CN"/>
        </w:rPr>
        <w:t xml:space="preserve"> </w:t>
      </w:r>
      <w:r w:rsidRPr="007F2770">
        <w:rPr>
          <w:lang w:eastAsia="zh-CN"/>
        </w:rPr>
        <w:t xml:space="preserve">extended </w:t>
      </w:r>
      <w:r w:rsidRPr="007F2770">
        <w:rPr>
          <w:rFonts w:hint="eastAsia"/>
          <w:lang w:eastAsia="zh-CN"/>
        </w:rPr>
        <w:t>l</w:t>
      </w:r>
      <w:r w:rsidRPr="007F2770">
        <w:rPr>
          <w:lang w:eastAsia="ko-KR"/>
        </w:rPr>
        <w:t>ocal area data network (LADN) information consisting of LADN DNNs, S-NSSAI</w:t>
      </w:r>
      <w:r w:rsidRPr="007F2770">
        <w:rPr>
          <w:rFonts w:hint="eastAsia"/>
          <w:lang w:eastAsia="zh-CN"/>
        </w:rPr>
        <w:t>s</w:t>
      </w:r>
      <w:r w:rsidRPr="007F2770">
        <w:rPr>
          <w:lang w:eastAsia="ko-KR"/>
        </w:rPr>
        <w:t xml:space="preserve"> and LADN service area information (a set of tracking areas that belong to the current registration area) during the registration procedure or the generic UE configuration update procedure (see</w:t>
      </w:r>
      <w:r w:rsidRPr="007F2770">
        <w:rPr>
          <w:rFonts w:hint="eastAsia"/>
          <w:lang w:eastAsia="zh-CN"/>
        </w:rPr>
        <w:t xml:space="preserve"> subclause</w:t>
      </w:r>
      <w:r w:rsidRPr="007F2770">
        <w:rPr>
          <w:lang w:val="en-US" w:eastAsia="zh-CN"/>
        </w:rPr>
        <w:t> </w:t>
      </w:r>
      <w:r w:rsidRPr="007F2770">
        <w:t>5.5.1</w:t>
      </w:r>
      <w:r w:rsidRPr="007F2770">
        <w:rPr>
          <w:rFonts w:hint="eastAsia"/>
          <w:lang w:eastAsia="zh-CN"/>
        </w:rPr>
        <w:t xml:space="preserve"> and</w:t>
      </w:r>
      <w:r w:rsidRPr="007F2770">
        <w:rPr>
          <w:rFonts w:hint="eastAsia"/>
          <w:lang w:val="en-US" w:eastAsia="zh-CN"/>
        </w:rPr>
        <w:t xml:space="preserve"> s</w:t>
      </w:r>
      <w:r w:rsidRPr="007F2770">
        <w:rPr>
          <w:rFonts w:hint="eastAsia"/>
          <w:lang w:eastAsia="zh-CN"/>
        </w:rPr>
        <w:t>ubclause</w:t>
      </w:r>
      <w:r w:rsidRPr="007F2770">
        <w:rPr>
          <w:lang w:val="en-US" w:eastAsia="zh-CN"/>
        </w:rPr>
        <w:t> </w:t>
      </w:r>
      <w:r w:rsidRPr="007F2770">
        <w:rPr>
          <w:rFonts w:hint="eastAsia"/>
          <w:lang w:eastAsia="zh-CN"/>
        </w:rPr>
        <w:t>5.4.4</w:t>
      </w:r>
      <w:r w:rsidRPr="007F2770">
        <w:rPr>
          <w:lang w:eastAsia="ko-KR"/>
        </w:rPr>
        <w:t>).</w:t>
      </w:r>
    </w:p>
    <w:p w14:paraId="34BDAA9F" w14:textId="77777777" w:rsidR="00843A2E" w:rsidRPr="007F2770" w:rsidRDefault="00843A2E" w:rsidP="00843A2E">
      <w:r w:rsidRPr="007F2770">
        <w:t>If the UE is not operating in SNPN access operation mode, the UE considers the received LADN information or the extended LADN information to be valid only in the TAIs of the registered PLMN that are in the LADN service area information, and in the TAIs of the equivalent</w:t>
      </w:r>
      <w:r w:rsidRPr="007F2770">
        <w:rPr>
          <w:rFonts w:hint="eastAsia"/>
          <w:noProof/>
          <w:lang w:eastAsia="zh-CN"/>
        </w:rPr>
        <w:t xml:space="preserve"> </w:t>
      </w:r>
      <w:r w:rsidRPr="007F2770">
        <w:rPr>
          <w:noProof/>
          <w:lang w:eastAsia="zh-CN"/>
        </w:rPr>
        <w:t xml:space="preserve">PLMNs </w:t>
      </w:r>
      <w:r w:rsidRPr="007F2770">
        <w:t>if the LADN service area information includes TAIs for the equivalent PLMNs. When the AMF provides the UE with LADN service area information containing TAIs for the equivalent PLMNs, the AMF shall include these TAIs of the equivalent PLMNs in the UE's registration area.</w:t>
      </w:r>
    </w:p>
    <w:p w14:paraId="6B4758F8" w14:textId="77777777" w:rsidR="00843A2E" w:rsidRPr="007F2770" w:rsidRDefault="00843A2E" w:rsidP="00843A2E">
      <w:r w:rsidRPr="007F2770">
        <w:t>If the UE is operating in SNPN access operation mode, the UE considers the received LADN information or the extended LADN information to be valid only in the TAIs of the registered SNPN that are in the LADN service area information.</w:t>
      </w:r>
    </w:p>
    <w:p w14:paraId="2B2D1FAD" w14:textId="77777777" w:rsidR="00843A2E" w:rsidRPr="007F2770" w:rsidRDefault="00843A2E" w:rsidP="00843A2E">
      <w:r w:rsidRPr="007F2770">
        <w:t xml:space="preserve">The </w:t>
      </w:r>
      <w:r w:rsidRPr="007F2770">
        <w:rPr>
          <w:lang w:eastAsia="ko-KR"/>
        </w:rPr>
        <w:t>LADN DNN(s)</w:t>
      </w:r>
      <w:r w:rsidRPr="007F2770">
        <w:t xml:space="preserve"> received by the UE is also considered as LADN DNN(s) in the </w:t>
      </w:r>
      <w:r w:rsidRPr="007F2770">
        <w:rPr>
          <w:noProof/>
          <w:lang w:eastAsia="zh-CN"/>
        </w:rPr>
        <w:t>equivalent PLMNs.</w:t>
      </w:r>
    </w:p>
    <w:p w14:paraId="7D24F3CE" w14:textId="77777777" w:rsidR="00843A2E" w:rsidRPr="007F2770" w:rsidRDefault="00843A2E" w:rsidP="00843A2E">
      <w:pPr>
        <w:rPr>
          <w:lang w:eastAsia="ja-JP"/>
        </w:rPr>
      </w:pPr>
      <w:r w:rsidRPr="007F2770">
        <w:rPr>
          <w:rFonts w:hint="eastAsia"/>
          <w:lang w:eastAsia="ja-JP"/>
        </w:rPr>
        <w:t xml:space="preserve">The UE shall </w:t>
      </w:r>
      <w:r w:rsidRPr="007F2770">
        <w:rPr>
          <w:lang w:eastAsia="ja-JP"/>
        </w:rPr>
        <w:t xml:space="preserve">consider itself to be located inside </w:t>
      </w:r>
      <w:r w:rsidRPr="007F2770">
        <w:t>the LADN service area</w:t>
      </w:r>
      <w:r w:rsidRPr="007F2770">
        <w:rPr>
          <w:lang w:eastAsia="ja-JP"/>
        </w:rPr>
        <w:t xml:space="preserve"> based on the </w:t>
      </w:r>
      <w:r w:rsidRPr="007F2770">
        <w:rPr>
          <w:lang w:eastAsia="ko-KR"/>
        </w:rPr>
        <w:t>LADN service area information. If the UE does not have anLADN service area information for the LADN DNN, the UE shall consider itself to be located outside the LADN service area.</w:t>
      </w:r>
    </w:p>
    <w:p w14:paraId="0DAA1C60" w14:textId="77777777" w:rsidR="00843A2E" w:rsidRPr="007F2770" w:rsidRDefault="00843A2E" w:rsidP="00843A2E">
      <w:pPr>
        <w:rPr>
          <w:lang w:eastAsia="ko-KR"/>
        </w:rPr>
      </w:pPr>
      <w:r w:rsidRPr="007F2770">
        <w:rPr>
          <w:lang w:eastAsia="ko-KR"/>
        </w:rPr>
        <w:t xml:space="preserve">When the UE is located in the LADN service area and the UE is in substate </w:t>
      </w:r>
      <w:r w:rsidRPr="007F2770">
        <w:t>5GMM-REGISTERED.NORMAL-SERVICE</w:t>
      </w:r>
      <w:r w:rsidRPr="007F2770">
        <w:rPr>
          <w:lang w:eastAsia="ko-KR"/>
        </w:rPr>
        <w:t>, t</w:t>
      </w:r>
      <w:r w:rsidRPr="007F2770">
        <w:rPr>
          <w:rFonts w:hint="eastAsia"/>
          <w:lang w:eastAsia="ko-KR"/>
        </w:rPr>
        <w:t xml:space="preserve">he UE may </w:t>
      </w:r>
      <w:r w:rsidRPr="007F2770">
        <w:rPr>
          <w:lang w:eastAsia="ko-KR"/>
        </w:rPr>
        <w:t>initiate:</w:t>
      </w:r>
    </w:p>
    <w:p w14:paraId="520F5023" w14:textId="77777777" w:rsidR="00843A2E" w:rsidRPr="007F2770" w:rsidRDefault="00843A2E" w:rsidP="00843A2E">
      <w:pPr>
        <w:pStyle w:val="B1"/>
      </w:pPr>
      <w:r w:rsidRPr="007F2770">
        <w:t>-</w:t>
      </w:r>
      <w:r w:rsidRPr="007F2770">
        <w:tab/>
        <w:t>the UE-requested PDU session establishment procedure with an LADN DNN to establish a PDU session for LADN;</w:t>
      </w:r>
    </w:p>
    <w:p w14:paraId="30823093" w14:textId="77777777" w:rsidR="00843A2E" w:rsidRPr="007F2770" w:rsidRDefault="00843A2E" w:rsidP="00843A2E">
      <w:pPr>
        <w:pStyle w:val="B1"/>
      </w:pPr>
      <w:r w:rsidRPr="007F2770">
        <w:t>-</w:t>
      </w:r>
      <w:r w:rsidRPr="007F2770">
        <w:tab/>
        <w:t xml:space="preserve">the UE-requested PDU session establishment procedure with an LADN DNN </w:t>
      </w:r>
      <w:r w:rsidRPr="007F2770">
        <w:rPr>
          <w:lang w:eastAsia="zh-CN"/>
        </w:rPr>
        <w:t>and</w:t>
      </w:r>
      <w:r w:rsidRPr="007F2770">
        <w:t xml:space="preserve"> </w:t>
      </w:r>
      <w:r w:rsidRPr="007F2770">
        <w:rPr>
          <w:rFonts w:hint="eastAsia"/>
          <w:lang w:eastAsia="zh-CN"/>
        </w:rPr>
        <w:t>an</w:t>
      </w:r>
      <w:r w:rsidRPr="007F2770">
        <w:t xml:space="preserve"> S-NSSAI associated with </w:t>
      </w:r>
      <w:r w:rsidRPr="007F2770">
        <w:rPr>
          <w:lang w:eastAsia="ko-KR"/>
        </w:rPr>
        <w:t>the LADN</w:t>
      </w:r>
      <w:r w:rsidRPr="007F2770">
        <w:t xml:space="preserve"> to establish a PDU session for LADN if the extended LADN information is available at the UE;</w:t>
      </w:r>
    </w:p>
    <w:p w14:paraId="0D8E336C" w14:textId="77777777" w:rsidR="00843A2E" w:rsidRPr="007F2770" w:rsidRDefault="00843A2E" w:rsidP="00843A2E">
      <w:pPr>
        <w:pStyle w:val="B1"/>
      </w:pPr>
      <w:r w:rsidRPr="007F2770">
        <w:t>-</w:t>
      </w:r>
      <w:r w:rsidRPr="007F2770">
        <w:tab/>
        <w:t>the UE-requested PDU session modification procedure to modify the PDU session for LADN;</w:t>
      </w:r>
    </w:p>
    <w:p w14:paraId="23577CAB" w14:textId="77777777" w:rsidR="00843A2E" w:rsidRDefault="00843A2E" w:rsidP="00843A2E">
      <w:pPr>
        <w:pStyle w:val="B1"/>
      </w:pPr>
      <w:r w:rsidRPr="007F2770">
        <w:rPr>
          <w:lang w:eastAsia="ja-JP"/>
        </w:rPr>
        <w:t>-</w:t>
      </w:r>
      <w:r w:rsidRPr="007F2770">
        <w:rPr>
          <w:lang w:eastAsia="ja-JP"/>
        </w:rPr>
        <w:tab/>
      </w:r>
      <w:r w:rsidRPr="007F2770">
        <w:t xml:space="preserve">the service request procedure to re-establish </w:t>
      </w:r>
      <w:r w:rsidRPr="007F2770">
        <w:rPr>
          <w:lang w:eastAsia="ko-KR"/>
        </w:rPr>
        <w:t xml:space="preserve">the user-plane resources for </w:t>
      </w:r>
      <w:r w:rsidRPr="007F2770">
        <w:t>the PDU session for LADN</w:t>
      </w:r>
      <w:r>
        <w:t>; or</w:t>
      </w:r>
    </w:p>
    <w:p w14:paraId="6E567C11" w14:textId="77777777" w:rsidR="00843A2E" w:rsidRPr="007F2770" w:rsidRDefault="00843A2E" w:rsidP="00843A2E">
      <w:pPr>
        <w:pStyle w:val="B1"/>
      </w:pPr>
      <w:r>
        <w:t>-</w:t>
      </w:r>
      <w:r>
        <w:tab/>
        <w:t xml:space="preserve">the service request procedure or the UE-initiated NAS transport procedure to send </w:t>
      </w:r>
      <w:r w:rsidRPr="0042506B">
        <w:t>CIoT user data</w:t>
      </w:r>
      <w:r>
        <w:t xml:space="preserve"> via the control plane for </w:t>
      </w:r>
      <w:r w:rsidRPr="0042506B">
        <w:t>a PDU session for LADN</w:t>
      </w:r>
      <w:r w:rsidRPr="007F2770">
        <w:t>.</w:t>
      </w:r>
    </w:p>
    <w:p w14:paraId="06E2911D" w14:textId="77777777" w:rsidR="00843A2E" w:rsidRPr="007F2770" w:rsidRDefault="00843A2E" w:rsidP="00843A2E">
      <w:pPr>
        <w:pStyle w:val="NO"/>
      </w:pPr>
      <w:r w:rsidRPr="007F2770">
        <w:rPr>
          <w:rFonts w:hint="eastAsia"/>
        </w:rPr>
        <w:t>NOTE</w:t>
      </w:r>
      <w:r w:rsidRPr="007F2770">
        <w:t> 1</w:t>
      </w:r>
      <w:r w:rsidRPr="007F2770">
        <w:rPr>
          <w:rFonts w:hint="eastAsia"/>
        </w:rPr>
        <w:t>:</w:t>
      </w:r>
      <w:r w:rsidRPr="007F2770">
        <w:rPr>
          <w:rFonts w:hint="eastAsia"/>
        </w:rPr>
        <w:tab/>
      </w:r>
      <w:r w:rsidRPr="007F2770">
        <w:t>If the Service area list IE and</w:t>
      </w:r>
      <w:r>
        <w:t xml:space="preserve"> at </w:t>
      </w:r>
      <w:r w:rsidRPr="005D7050">
        <w:t>least one of</w:t>
      </w:r>
      <w:r w:rsidRPr="007F2770">
        <w:t xml:space="preserve"> the LADN information IE </w:t>
      </w:r>
      <w:r>
        <w:t>or the Extended LADN information IE</w:t>
      </w:r>
      <w:r w:rsidRPr="00ED18E7">
        <w:t xml:space="preserve"> </w:t>
      </w:r>
      <w:r>
        <w:t>was</w:t>
      </w:r>
      <w:r w:rsidRPr="007F2770">
        <w:t xml:space="preserve"> received by the UE, the Service area list IE is evaluated first.</w:t>
      </w:r>
    </w:p>
    <w:p w14:paraId="3CE5BF9B" w14:textId="77777777" w:rsidR="00843A2E" w:rsidRPr="007F2770" w:rsidRDefault="00843A2E" w:rsidP="00843A2E">
      <w:pPr>
        <w:rPr>
          <w:noProof/>
          <w:lang w:val="en-US" w:eastAsia="zh-CN"/>
        </w:rPr>
      </w:pPr>
      <w:r w:rsidRPr="007F2770">
        <w:rPr>
          <w:lang w:eastAsia="ko-KR"/>
        </w:rPr>
        <w:t xml:space="preserve">When the UE is located outside the LADN service area, the UE is </w:t>
      </w:r>
      <w:r w:rsidRPr="007F2770">
        <w:rPr>
          <w:noProof/>
          <w:lang w:val="en-US" w:eastAsia="ko-KR"/>
        </w:rPr>
        <w:t>allowed</w:t>
      </w:r>
      <w:r w:rsidRPr="007F2770">
        <w:rPr>
          <w:rFonts w:hint="eastAsia"/>
          <w:noProof/>
          <w:lang w:val="en-US" w:eastAsia="zh-CN"/>
        </w:rPr>
        <w:t>:</w:t>
      </w:r>
    </w:p>
    <w:p w14:paraId="54F46E61" w14:textId="77777777" w:rsidR="00843A2E" w:rsidRPr="007F2770" w:rsidRDefault="00843A2E" w:rsidP="00843A2E">
      <w:pPr>
        <w:pStyle w:val="B1"/>
        <w:rPr>
          <w:lang w:eastAsia="ja-JP"/>
        </w:rPr>
      </w:pPr>
      <w:r w:rsidRPr="007F2770">
        <w:rPr>
          <w:rFonts w:hint="eastAsia"/>
          <w:noProof/>
          <w:lang w:val="en-US" w:eastAsia="zh-CN"/>
        </w:rPr>
        <w:t>-</w:t>
      </w:r>
      <w:r w:rsidRPr="007F2770">
        <w:rPr>
          <w:rFonts w:hint="eastAsia"/>
          <w:noProof/>
          <w:lang w:val="en-US" w:eastAsia="zh-CN"/>
        </w:rPr>
        <w:tab/>
      </w:r>
      <w:r w:rsidRPr="007F2770">
        <w:t>to initiate the UE-requested PDU session release procedure to release a PDU session for LADN; or</w:t>
      </w:r>
    </w:p>
    <w:p w14:paraId="403B6D9C" w14:textId="77777777" w:rsidR="00843A2E" w:rsidRDefault="00843A2E" w:rsidP="00843A2E">
      <w:pPr>
        <w:pStyle w:val="B1"/>
        <w:rPr>
          <w:lang w:eastAsia="ja-JP"/>
        </w:rPr>
      </w:pPr>
      <w:r w:rsidRPr="007F2770">
        <w:rPr>
          <w:rFonts w:hint="eastAsia"/>
          <w:lang w:eastAsia="zh-CN"/>
        </w:rPr>
        <w:t>-</w:t>
      </w:r>
      <w:r w:rsidRPr="007F2770">
        <w:rPr>
          <w:rFonts w:hint="eastAsia"/>
          <w:lang w:eastAsia="zh-CN"/>
        </w:rPr>
        <w:tab/>
      </w:r>
      <w:r w:rsidRPr="007F2770">
        <w:rPr>
          <w:lang w:eastAsia="ja-JP"/>
        </w:rPr>
        <w:t>to initiate the UE-requested PDU session modification procedure to indicate a change of 3GPP PS data off UE status.</w:t>
      </w:r>
    </w:p>
    <w:p w14:paraId="42E8C281" w14:textId="77777777" w:rsidR="00843A2E" w:rsidRPr="007F2770" w:rsidRDefault="00843A2E" w:rsidP="00843A2E">
      <w:pPr>
        <w:rPr>
          <w:noProof/>
          <w:lang w:val="en-US" w:eastAsia="zh-CN"/>
        </w:rPr>
      </w:pPr>
      <w:r>
        <w:t xml:space="preserve">The AMF shall </w:t>
      </w:r>
      <w:r w:rsidRPr="002D5176">
        <w:t>determine</w:t>
      </w:r>
      <w:r>
        <w:t xml:space="preserve"> the </w:t>
      </w:r>
      <w:r w:rsidRPr="00F73475">
        <w:t>UE presence in LADN service area</w:t>
      </w:r>
      <w:r>
        <w:t xml:space="preserve"> as </w:t>
      </w:r>
      <w:r w:rsidRPr="00950B7C">
        <w:t xml:space="preserve">out of </w:t>
      </w:r>
      <w:r>
        <w:rPr>
          <w:rFonts w:hint="eastAsia"/>
          <w:lang w:eastAsia="zh-CN"/>
        </w:rPr>
        <w:t xml:space="preserve">the </w:t>
      </w:r>
      <w:r w:rsidRPr="00950B7C">
        <w:t>LADN service area</w:t>
      </w:r>
      <w:r>
        <w:t xml:space="preserve"> in the following cases</w:t>
      </w:r>
      <w:r w:rsidRPr="007F2770">
        <w:rPr>
          <w:rFonts w:hint="eastAsia"/>
          <w:noProof/>
          <w:lang w:val="en-US" w:eastAsia="zh-CN"/>
        </w:rPr>
        <w:t>:</w:t>
      </w:r>
    </w:p>
    <w:p w14:paraId="767A979E" w14:textId="77777777" w:rsidR="00843A2E" w:rsidRDefault="00843A2E" w:rsidP="00843A2E">
      <w:pPr>
        <w:pStyle w:val="B1"/>
      </w:pPr>
      <w:r w:rsidRPr="007F2770">
        <w:rPr>
          <w:rFonts w:hint="eastAsia"/>
          <w:noProof/>
          <w:lang w:val="en-US" w:eastAsia="zh-CN"/>
        </w:rPr>
        <w:t>-</w:t>
      </w:r>
      <w:r w:rsidRPr="007F2770">
        <w:rPr>
          <w:rFonts w:hint="eastAsia"/>
          <w:noProof/>
          <w:lang w:val="en-US" w:eastAsia="zh-CN"/>
        </w:rPr>
        <w:tab/>
      </w:r>
      <w:r>
        <w:t xml:space="preserve">if </w:t>
      </w:r>
      <w:r>
        <w:rPr>
          <w:lang w:val="en-US"/>
        </w:rPr>
        <w:t xml:space="preserve">the DNN </w:t>
      </w:r>
      <w:r w:rsidRPr="00472F19">
        <w:rPr>
          <w:lang w:val="en-US"/>
        </w:rPr>
        <w:t>used for</w:t>
      </w:r>
      <w:r>
        <w:rPr>
          <w:lang w:val="en-US"/>
        </w:rPr>
        <w:t xml:space="preserve"> the LADN is included in the LADN information and </w:t>
      </w:r>
      <w:r w:rsidRPr="007F2770">
        <w:rPr>
          <w:lang w:eastAsia="ko-KR"/>
        </w:rPr>
        <w:t>the UE is located outside the LADN service area</w:t>
      </w:r>
      <w:r>
        <w:rPr>
          <w:lang w:eastAsia="ko-KR"/>
        </w:rPr>
        <w:t xml:space="preserve"> </w:t>
      </w:r>
      <w:r>
        <w:rPr>
          <w:lang w:val="en-US"/>
        </w:rPr>
        <w:t xml:space="preserve">indicated in </w:t>
      </w:r>
      <w:r w:rsidRPr="00E7676C">
        <w:t xml:space="preserve">the </w:t>
      </w:r>
      <w:r>
        <w:t>LADN information</w:t>
      </w:r>
      <w:r w:rsidRPr="007F2770">
        <w:t>;</w:t>
      </w:r>
    </w:p>
    <w:p w14:paraId="5817708C" w14:textId="77777777" w:rsidR="00843A2E" w:rsidRPr="008E6C88" w:rsidRDefault="00843A2E" w:rsidP="00843A2E">
      <w:pPr>
        <w:pStyle w:val="B1"/>
        <w:rPr>
          <w:lang w:eastAsia="ja-JP"/>
        </w:rPr>
      </w:pPr>
      <w:r w:rsidRPr="008E6C88">
        <w:rPr>
          <w:rFonts w:hint="eastAsia"/>
          <w:noProof/>
          <w:lang w:val="en-US" w:eastAsia="zh-CN"/>
        </w:rPr>
        <w:t>-</w:t>
      </w:r>
      <w:r w:rsidRPr="008E6C88">
        <w:rPr>
          <w:rFonts w:hint="eastAsia"/>
          <w:noProof/>
          <w:lang w:val="en-US" w:eastAsia="zh-CN"/>
        </w:rPr>
        <w:tab/>
      </w:r>
      <w:bookmarkStart w:id="2" w:name="_Hlk134881788"/>
      <w:r w:rsidRPr="008E6C88">
        <w:t xml:space="preserve">if </w:t>
      </w:r>
      <w:r w:rsidRPr="008E6C88">
        <w:rPr>
          <w:lang w:val="en-US"/>
        </w:rPr>
        <w:t>the DNN and the S-NSSAI used for the LADN are included in the extended LADN information</w:t>
      </w:r>
      <w:bookmarkEnd w:id="2"/>
      <w:r w:rsidRPr="008E6C88">
        <w:rPr>
          <w:lang w:val="en-US"/>
        </w:rPr>
        <w:t xml:space="preserve"> and the UE is located outside the LADN service area indicated in the extended LADN information;</w:t>
      </w:r>
    </w:p>
    <w:p w14:paraId="16459749" w14:textId="77777777" w:rsidR="00843A2E" w:rsidRPr="008E6C88" w:rsidRDefault="00843A2E" w:rsidP="00843A2E">
      <w:pPr>
        <w:pStyle w:val="B1"/>
        <w:rPr>
          <w:lang w:eastAsia="ja-JP"/>
        </w:rPr>
      </w:pPr>
      <w:r w:rsidRPr="008E6C88">
        <w:rPr>
          <w:rFonts w:hint="eastAsia"/>
          <w:lang w:eastAsia="zh-CN"/>
        </w:rPr>
        <w:lastRenderedPageBreak/>
        <w:t>-</w:t>
      </w:r>
      <w:r w:rsidRPr="008E6C88">
        <w:rPr>
          <w:rFonts w:hint="eastAsia"/>
          <w:lang w:eastAsia="zh-CN"/>
        </w:rPr>
        <w:tab/>
      </w:r>
      <w:r w:rsidRPr="008E6C88">
        <w:rPr>
          <w:lang w:eastAsia="zh-CN"/>
        </w:rPr>
        <w:t>if</w:t>
      </w:r>
      <w:r w:rsidRPr="008E6C88">
        <w:rPr>
          <w:lang w:val="en-US"/>
        </w:rPr>
        <w:t xml:space="preserve"> the DNN used for the LADN is included in the extended LADN information</w:t>
      </w:r>
      <w:r w:rsidRPr="008E6C88" w:rsidDel="00A81DE9">
        <w:rPr>
          <w:lang w:val="en-US"/>
        </w:rPr>
        <w:t xml:space="preserve"> </w:t>
      </w:r>
      <w:r w:rsidRPr="008E6C88">
        <w:rPr>
          <w:lang w:val="en-US"/>
        </w:rPr>
        <w:t>and</w:t>
      </w:r>
      <w:r w:rsidRPr="008E6C88">
        <w:t xml:space="preserve"> there is no S-NSSAI provided by the UE to establish a PDU session for LADN; or</w:t>
      </w:r>
    </w:p>
    <w:p w14:paraId="06C978A1" w14:textId="77777777" w:rsidR="00843A2E" w:rsidRPr="007F2770" w:rsidRDefault="00843A2E" w:rsidP="00843A2E">
      <w:pPr>
        <w:pStyle w:val="B1"/>
        <w:rPr>
          <w:lang w:eastAsia="ja-JP"/>
        </w:rPr>
      </w:pPr>
      <w:r w:rsidRPr="008E6C88">
        <w:rPr>
          <w:rFonts w:hint="eastAsia"/>
          <w:lang w:eastAsia="zh-CN"/>
        </w:rPr>
        <w:t>-</w:t>
      </w:r>
      <w:r w:rsidRPr="008E6C88">
        <w:rPr>
          <w:rFonts w:hint="eastAsia"/>
          <w:lang w:eastAsia="zh-CN"/>
        </w:rPr>
        <w:tab/>
      </w:r>
      <w:r w:rsidRPr="008E6C88">
        <w:rPr>
          <w:lang w:eastAsia="zh-CN"/>
        </w:rPr>
        <w:t>if</w:t>
      </w:r>
      <w:r w:rsidRPr="008E6C88">
        <w:rPr>
          <w:lang w:val="en-US"/>
        </w:rPr>
        <w:t xml:space="preserve"> the DNN used for the LADN is included in the extended LADN information and</w:t>
      </w:r>
      <w:r w:rsidRPr="008E6C88">
        <w:t xml:space="preserve"> the S-NSSAI provided by the UE to establish a PDU session for LADN is not associated with that LADN</w:t>
      </w:r>
      <w:r w:rsidRPr="008E6C88">
        <w:rPr>
          <w:lang w:eastAsia="ja-JP"/>
        </w:rPr>
        <w:t>.</w:t>
      </w:r>
    </w:p>
    <w:p w14:paraId="7A25794C" w14:textId="77777777" w:rsidR="00843A2E" w:rsidRPr="007F2770" w:rsidRDefault="00843A2E" w:rsidP="00843A2E">
      <w:pPr>
        <w:rPr>
          <w:lang w:eastAsia="ja-JP"/>
        </w:rPr>
      </w:pPr>
      <w:r w:rsidRPr="007F2770">
        <w:rPr>
          <w:rFonts w:hint="eastAsia"/>
        </w:rPr>
        <w:t>If the UE has moved out of the LADN service area</w:t>
      </w:r>
      <w:r w:rsidRPr="007F2770">
        <w:rPr>
          <w:lang w:eastAsia="ja-JP"/>
        </w:rPr>
        <w:t>:</w:t>
      </w:r>
    </w:p>
    <w:p w14:paraId="0AAB5D63" w14:textId="77777777" w:rsidR="00843A2E" w:rsidRDefault="00843A2E" w:rsidP="00843A2E">
      <w:pPr>
        <w:pStyle w:val="B1"/>
        <w:rPr>
          <w:lang w:eastAsia="ja-JP"/>
        </w:rPr>
      </w:pPr>
      <w:r w:rsidRPr="007F2770">
        <w:rPr>
          <w:lang w:eastAsia="ja-JP"/>
        </w:rPr>
        <w:t>a)</w:t>
      </w:r>
      <w:r w:rsidRPr="007F2770">
        <w:rPr>
          <w:lang w:eastAsia="ja-JP"/>
        </w:rPr>
        <w:tab/>
      </w:r>
      <w:r>
        <w:rPr>
          <w:lang w:eastAsia="ja-JP"/>
        </w:rPr>
        <w:t>the SMF shall:</w:t>
      </w:r>
    </w:p>
    <w:p w14:paraId="6B2A4D58" w14:textId="77777777" w:rsidR="00843A2E" w:rsidRPr="007F2770" w:rsidRDefault="00843A2E" w:rsidP="00843A2E">
      <w:pPr>
        <w:pStyle w:val="B2"/>
        <w:rPr>
          <w:lang w:eastAsia="ko-KR"/>
        </w:rPr>
      </w:pPr>
      <w:r>
        <w:rPr>
          <w:lang w:eastAsia="ja-JP"/>
        </w:rPr>
        <w:t>1)</w:t>
      </w:r>
      <w:r>
        <w:rPr>
          <w:lang w:eastAsia="ja-JP"/>
        </w:rPr>
        <w:tab/>
      </w:r>
      <w:r w:rsidRPr="007F2770">
        <w:rPr>
          <w:lang w:eastAsia="ja-JP"/>
        </w:rPr>
        <w:t xml:space="preserve">release </w:t>
      </w:r>
      <w:r w:rsidRPr="007F2770">
        <w:rPr>
          <w:rFonts w:hint="eastAsia"/>
          <w:lang w:eastAsia="ko-KR"/>
        </w:rPr>
        <w:t xml:space="preserve">the PDU session </w:t>
      </w:r>
      <w:r w:rsidRPr="007F2770">
        <w:rPr>
          <w:lang w:eastAsia="ko-KR"/>
        </w:rPr>
        <w:t>for</w:t>
      </w:r>
      <w:r w:rsidRPr="007F2770">
        <w:rPr>
          <w:rFonts w:hint="eastAsia"/>
          <w:lang w:eastAsia="ko-KR"/>
        </w:rPr>
        <w:t xml:space="preserve"> LADN</w:t>
      </w:r>
      <w:r w:rsidRPr="007F2770">
        <w:rPr>
          <w:lang w:eastAsia="ko-KR"/>
        </w:rPr>
        <w:t>; or</w:t>
      </w:r>
    </w:p>
    <w:p w14:paraId="50E61384" w14:textId="77777777" w:rsidR="00843A2E" w:rsidRPr="007F2770" w:rsidRDefault="00843A2E" w:rsidP="00843A2E">
      <w:pPr>
        <w:pStyle w:val="B2"/>
        <w:rPr>
          <w:lang w:eastAsia="ko-KR"/>
        </w:rPr>
      </w:pPr>
      <w:r>
        <w:rPr>
          <w:lang w:eastAsia="ja-JP"/>
        </w:rPr>
        <w:t>2)</w:t>
      </w:r>
      <w:r>
        <w:rPr>
          <w:lang w:eastAsia="ja-JP"/>
        </w:rPr>
        <w:tab/>
      </w:r>
      <w:r w:rsidRPr="007F2770">
        <w:rPr>
          <w:lang w:eastAsia="ja-JP"/>
        </w:rPr>
        <w:t>release</w:t>
      </w:r>
      <w:r w:rsidRPr="007F2770">
        <w:rPr>
          <w:lang w:eastAsia="ko-KR"/>
        </w:rPr>
        <w:t xml:space="preserve"> the user-plane resources for the PDU session for LADN and maintain the PDU session for LADN;</w:t>
      </w:r>
    </w:p>
    <w:p w14:paraId="2587942F" w14:textId="77777777" w:rsidR="00843A2E" w:rsidRDefault="00843A2E" w:rsidP="00843A2E">
      <w:pPr>
        <w:pStyle w:val="B2"/>
        <w:rPr>
          <w:lang w:eastAsia="ko-KR"/>
        </w:rPr>
      </w:pPr>
      <w:r w:rsidRPr="007F2770">
        <w:rPr>
          <w:lang w:eastAsia="ko-KR"/>
        </w:rPr>
        <w:t>according to operator's policy</w:t>
      </w:r>
      <w:r>
        <w:rPr>
          <w:lang w:eastAsia="ko-KR"/>
        </w:rPr>
        <w:t xml:space="preserve">; and </w:t>
      </w:r>
    </w:p>
    <w:p w14:paraId="5D4C91C2" w14:textId="77777777" w:rsidR="00843A2E" w:rsidRPr="007F2770" w:rsidRDefault="00843A2E" w:rsidP="00843A2E">
      <w:pPr>
        <w:pStyle w:val="B1"/>
        <w:rPr>
          <w:lang w:eastAsia="ko-KR"/>
        </w:rPr>
      </w:pPr>
      <w:r>
        <w:rPr>
          <w:lang w:eastAsia="ko-KR"/>
        </w:rPr>
        <w:t>b)</w:t>
      </w:r>
      <w:r>
        <w:rPr>
          <w:lang w:eastAsia="ko-KR"/>
        </w:rPr>
        <w:tab/>
        <w:t>the SMF shall not initiate the transfer of CIoT user data via the control plane to the UE for the PDU session for LADN</w:t>
      </w:r>
      <w:r w:rsidRPr="007F2770">
        <w:rPr>
          <w:lang w:eastAsia="ko-KR"/>
        </w:rPr>
        <w:t>.</w:t>
      </w:r>
    </w:p>
    <w:p w14:paraId="5D80B2A4" w14:textId="77777777" w:rsidR="00843A2E" w:rsidRPr="007F2770" w:rsidRDefault="00843A2E" w:rsidP="00843A2E">
      <w:r w:rsidRPr="007F2770">
        <w:t>In case</w:t>
      </w:r>
      <w:r>
        <w:t xml:space="preserve"> a2) and</w:t>
      </w:r>
      <w:r w:rsidRPr="007F2770">
        <w:t xml:space="preserve"> b):</w:t>
      </w:r>
    </w:p>
    <w:p w14:paraId="2D521E63" w14:textId="77777777" w:rsidR="00843A2E" w:rsidRDefault="00843A2E" w:rsidP="00843A2E">
      <w:pPr>
        <w:pStyle w:val="B1"/>
        <w:rPr>
          <w:lang w:eastAsia="ko-KR"/>
        </w:rPr>
      </w:pPr>
      <w:r w:rsidRPr="007F2770">
        <w:t>-</w:t>
      </w:r>
      <w:r w:rsidRPr="007F2770">
        <w:tab/>
        <w:t>if the UE has returned to the LADN service area, and the network has downlink user data pending, the network re-establishes the user-plane resources for the PDU session</w:t>
      </w:r>
      <w:r w:rsidRPr="007F2770">
        <w:rPr>
          <w:lang w:eastAsia="ko-KR"/>
        </w:rPr>
        <w:t xml:space="preserve"> for LADN; </w:t>
      </w:r>
    </w:p>
    <w:p w14:paraId="42648984" w14:textId="77777777" w:rsidR="00843A2E" w:rsidRPr="007F2770" w:rsidRDefault="00843A2E" w:rsidP="00843A2E">
      <w:pPr>
        <w:pStyle w:val="B1"/>
        <w:rPr>
          <w:lang w:eastAsia="ko-KR"/>
        </w:rPr>
      </w:pPr>
      <w:r>
        <w:rPr>
          <w:lang w:eastAsia="ko-KR"/>
        </w:rPr>
        <w:t>-</w:t>
      </w:r>
      <w:r>
        <w:rPr>
          <w:lang w:eastAsia="ko-KR"/>
        </w:rPr>
        <w:tab/>
        <w:t xml:space="preserve">if the </w:t>
      </w:r>
      <w:r w:rsidRPr="0042506B">
        <w:t xml:space="preserve">UE has returned to the LADN service area, and the network has downlink </w:t>
      </w:r>
      <w:r>
        <w:t>CIoT user</w:t>
      </w:r>
      <w:r w:rsidRPr="0042506B">
        <w:t xml:space="preserve"> data pending</w:t>
      </w:r>
      <w:r>
        <w:t xml:space="preserve">, the SMF shall initiate the CIoT user data </w:t>
      </w:r>
      <w:r>
        <w:rPr>
          <w:lang w:eastAsia="ko-KR"/>
        </w:rPr>
        <w:t xml:space="preserve">via the control plane </w:t>
      </w:r>
      <w:r>
        <w:t>transfer to the UE;</w:t>
      </w:r>
      <w:r w:rsidRPr="007F2770">
        <w:rPr>
          <w:lang w:eastAsia="ko-KR"/>
        </w:rPr>
        <w:t xml:space="preserve"> and</w:t>
      </w:r>
    </w:p>
    <w:p w14:paraId="25FC66B8" w14:textId="77777777" w:rsidR="00843A2E" w:rsidRPr="007F2770" w:rsidRDefault="00843A2E" w:rsidP="00843A2E">
      <w:pPr>
        <w:pStyle w:val="B1"/>
        <w:rPr>
          <w:lang w:eastAsia="ko-KR"/>
        </w:rPr>
      </w:pPr>
      <w:r w:rsidRPr="007F2770">
        <w:rPr>
          <w:lang w:eastAsia="ko-KR"/>
        </w:rPr>
        <w:t>-</w:t>
      </w:r>
      <w:r w:rsidRPr="007F2770">
        <w:rPr>
          <w:lang w:eastAsia="ko-KR"/>
        </w:rPr>
        <w:tab/>
        <w:t xml:space="preserve">if </w:t>
      </w:r>
      <w:r w:rsidRPr="007F2770">
        <w:t xml:space="preserve">the UE has not returned to the LADN service area after a period of time according to operator's policy, the SMF may release </w:t>
      </w:r>
      <w:r w:rsidRPr="007F2770">
        <w:rPr>
          <w:rFonts w:hint="eastAsia"/>
          <w:lang w:eastAsia="ko-KR"/>
        </w:rPr>
        <w:t xml:space="preserve">the PDU session </w:t>
      </w:r>
      <w:r w:rsidRPr="007F2770">
        <w:rPr>
          <w:lang w:eastAsia="ko-KR"/>
        </w:rPr>
        <w:t>for</w:t>
      </w:r>
      <w:r w:rsidRPr="007F2770">
        <w:rPr>
          <w:rFonts w:hint="eastAsia"/>
          <w:lang w:eastAsia="ko-KR"/>
        </w:rPr>
        <w:t xml:space="preserve"> LADN.</w:t>
      </w:r>
    </w:p>
    <w:p w14:paraId="5EFD6B8C" w14:textId="235C24B3" w:rsidR="00843A2E" w:rsidRPr="007F2770" w:rsidRDefault="00843A2E" w:rsidP="00843A2E">
      <w:pPr>
        <w:rPr>
          <w:lang w:eastAsia="ko-KR"/>
        </w:rPr>
      </w:pPr>
      <w:r w:rsidRPr="007F2770">
        <w:rPr>
          <w:lang w:eastAsia="ko-KR"/>
        </w:rPr>
        <w:t>When the UE</w:t>
      </w:r>
      <w:r w:rsidRPr="007F2770">
        <w:t xml:space="preserve"> </w:t>
      </w:r>
      <w:r w:rsidRPr="007F2770">
        <w:rPr>
          <w:lang w:eastAsia="ko-KR"/>
        </w:rPr>
        <w:t>moves to 5GMM-DEREGISTERED state, the UE shall delete the stored LADN information, if any</w:t>
      </w:r>
      <w:ins w:id="3" w:author="MTK" w:date="2023-10-01T16:54:00Z">
        <w:r w:rsidR="00B038D3">
          <w:rPr>
            <w:lang w:eastAsia="ko-KR"/>
          </w:rPr>
          <w:t>, and the stored extended LADN information</w:t>
        </w:r>
        <w:r w:rsidR="00ED6B8A">
          <w:rPr>
            <w:lang w:eastAsia="ko-KR"/>
          </w:rPr>
          <w:t>, if any</w:t>
        </w:r>
      </w:ins>
      <w:r w:rsidRPr="007F2770">
        <w:rPr>
          <w:lang w:eastAsia="ko-KR"/>
        </w:rPr>
        <w:t>.</w:t>
      </w:r>
    </w:p>
    <w:p w14:paraId="3B13B75F" w14:textId="77777777" w:rsidR="00843A2E" w:rsidRPr="007F2770" w:rsidRDefault="00843A2E" w:rsidP="00843A2E">
      <w:pPr>
        <w:pStyle w:val="NO"/>
      </w:pPr>
      <w:r w:rsidRPr="007F2770">
        <w:rPr>
          <w:rFonts w:hint="eastAsia"/>
        </w:rPr>
        <w:t>NOTE</w:t>
      </w:r>
      <w:r w:rsidRPr="007F2770">
        <w:t> 2</w:t>
      </w:r>
      <w:r w:rsidRPr="007F2770">
        <w:rPr>
          <w:rFonts w:hint="eastAsia"/>
        </w:rPr>
        <w:t>:</w:t>
      </w:r>
      <w:r w:rsidRPr="007F2770">
        <w:rPr>
          <w:rFonts w:hint="eastAsia"/>
        </w:rPr>
        <w:tab/>
      </w:r>
      <w:r w:rsidRPr="007F2770">
        <w:t>I</w:t>
      </w:r>
      <w:r w:rsidRPr="007F2770">
        <w:rPr>
          <w:rFonts w:hint="eastAsia"/>
        </w:rPr>
        <w:t xml:space="preserve">n </w:t>
      </w:r>
      <w:r w:rsidRPr="007F2770">
        <w:t>this release, LADNs apply only to 3GPP access.</w:t>
      </w:r>
    </w:p>
    <w:p w14:paraId="7E6E855C" w14:textId="77777777" w:rsidR="00843A2E" w:rsidRPr="007F2770" w:rsidRDefault="00843A2E" w:rsidP="00843A2E">
      <w:r w:rsidRPr="007F2770">
        <w:t>Upon inter-system change from N1 mode to S1 mode in EMM-IDLE mode, the UE shall not transfer a PDU session for LADN to EPS.</w:t>
      </w:r>
    </w:p>
    <w:p w14:paraId="2EE14528" w14:textId="10D27239" w:rsidR="007C3861" w:rsidRPr="00680556" w:rsidRDefault="007C3861">
      <w:pPr>
        <w:rPr>
          <w:noProof/>
        </w:rPr>
      </w:pPr>
    </w:p>
    <w:p w14:paraId="74749E97" w14:textId="77777777" w:rsidR="00843A2E" w:rsidRDefault="00843A2E">
      <w:pPr>
        <w:rPr>
          <w:noProof/>
        </w:rPr>
      </w:pPr>
    </w:p>
    <w:p w14:paraId="691F0015" w14:textId="77777777" w:rsidR="00995E4C" w:rsidRPr="006B5418" w:rsidRDefault="00995E4C" w:rsidP="00995E4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63E39E8" w14:textId="2C406927" w:rsidR="007C3861" w:rsidRDefault="007C3861">
      <w:pPr>
        <w:rPr>
          <w:noProof/>
        </w:rPr>
      </w:pPr>
    </w:p>
    <w:p w14:paraId="3E0EB7EA" w14:textId="77777777" w:rsidR="007C3861" w:rsidRDefault="007C3861">
      <w:pPr>
        <w:rPr>
          <w:noProof/>
        </w:rPr>
      </w:pPr>
    </w:p>
    <w:sectPr w:rsidR="007C3861"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56CEC7" w14:textId="77777777" w:rsidR="008269E5" w:rsidRDefault="008269E5">
      <w:r>
        <w:separator/>
      </w:r>
    </w:p>
  </w:endnote>
  <w:endnote w:type="continuationSeparator" w:id="0">
    <w:p w14:paraId="5FC7E7F5" w14:textId="77777777" w:rsidR="008269E5" w:rsidRDefault="008269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3865B4" w14:textId="77777777" w:rsidR="003B0696" w:rsidRDefault="003B0696">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75AB98" w14:textId="77777777" w:rsidR="003B0696" w:rsidRDefault="003B0696">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9A4AB3" w14:textId="77777777" w:rsidR="003B0696" w:rsidRDefault="003B0696">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8967EE" w14:textId="77777777" w:rsidR="008269E5" w:rsidRDefault="008269E5">
      <w:r>
        <w:separator/>
      </w:r>
    </w:p>
  </w:footnote>
  <w:footnote w:type="continuationSeparator" w:id="0">
    <w:p w14:paraId="020F0535" w14:textId="77777777" w:rsidR="008269E5" w:rsidRDefault="008269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55AF10" w14:textId="77777777" w:rsidR="003B0696" w:rsidRDefault="003B069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EB91C9" w14:textId="77777777" w:rsidR="003B0696" w:rsidRDefault="003B0696">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w15:presenceInfo w15:providerId="None" w15:userId="MT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AytTQyMLM0MDQxtDRR0lEKTi0uzszPAykwrgUAiOww7SwAAAA="/>
  </w:docVars>
  <w:rsids>
    <w:rsidRoot w:val="00022E4A"/>
    <w:rsid w:val="0000671D"/>
    <w:rsid w:val="000142F2"/>
    <w:rsid w:val="00022E4A"/>
    <w:rsid w:val="0002713F"/>
    <w:rsid w:val="00035150"/>
    <w:rsid w:val="000363E6"/>
    <w:rsid w:val="00057E32"/>
    <w:rsid w:val="00064249"/>
    <w:rsid w:val="00065172"/>
    <w:rsid w:val="000725EB"/>
    <w:rsid w:val="00096489"/>
    <w:rsid w:val="000A6394"/>
    <w:rsid w:val="000B7FED"/>
    <w:rsid w:val="000C038A"/>
    <w:rsid w:val="000C6598"/>
    <w:rsid w:val="000D44B3"/>
    <w:rsid w:val="000F5F2D"/>
    <w:rsid w:val="001025F5"/>
    <w:rsid w:val="001113C3"/>
    <w:rsid w:val="001136D4"/>
    <w:rsid w:val="001145D9"/>
    <w:rsid w:val="00131B4B"/>
    <w:rsid w:val="001333EA"/>
    <w:rsid w:val="00145D43"/>
    <w:rsid w:val="0014730A"/>
    <w:rsid w:val="001710B6"/>
    <w:rsid w:val="00172F3F"/>
    <w:rsid w:val="0018663E"/>
    <w:rsid w:val="00192C46"/>
    <w:rsid w:val="001A08B3"/>
    <w:rsid w:val="001A7B60"/>
    <w:rsid w:val="001B52F0"/>
    <w:rsid w:val="001B55EA"/>
    <w:rsid w:val="001B7A65"/>
    <w:rsid w:val="001D37C0"/>
    <w:rsid w:val="001D42AD"/>
    <w:rsid w:val="001D52D5"/>
    <w:rsid w:val="001E41F3"/>
    <w:rsid w:val="001F78CF"/>
    <w:rsid w:val="00221571"/>
    <w:rsid w:val="00230D07"/>
    <w:rsid w:val="0023204D"/>
    <w:rsid w:val="002355B1"/>
    <w:rsid w:val="0026004D"/>
    <w:rsid w:val="002640DD"/>
    <w:rsid w:val="00270616"/>
    <w:rsid w:val="00275D12"/>
    <w:rsid w:val="00283E75"/>
    <w:rsid w:val="00284FEB"/>
    <w:rsid w:val="002860C4"/>
    <w:rsid w:val="002A32A0"/>
    <w:rsid w:val="002A337F"/>
    <w:rsid w:val="002B5741"/>
    <w:rsid w:val="002C5F57"/>
    <w:rsid w:val="002D4DF5"/>
    <w:rsid w:val="002E472E"/>
    <w:rsid w:val="002E5233"/>
    <w:rsid w:val="00305409"/>
    <w:rsid w:val="00305F43"/>
    <w:rsid w:val="00315FB4"/>
    <w:rsid w:val="00334834"/>
    <w:rsid w:val="00346118"/>
    <w:rsid w:val="003609EF"/>
    <w:rsid w:val="0036231A"/>
    <w:rsid w:val="0037168A"/>
    <w:rsid w:val="003721D0"/>
    <w:rsid w:val="00374DD4"/>
    <w:rsid w:val="00394F2B"/>
    <w:rsid w:val="003A0715"/>
    <w:rsid w:val="003B0696"/>
    <w:rsid w:val="003B2D98"/>
    <w:rsid w:val="003C3830"/>
    <w:rsid w:val="003D2CBA"/>
    <w:rsid w:val="003D4F74"/>
    <w:rsid w:val="003E1A36"/>
    <w:rsid w:val="003E3873"/>
    <w:rsid w:val="004048AA"/>
    <w:rsid w:val="00410371"/>
    <w:rsid w:val="00416780"/>
    <w:rsid w:val="004242F1"/>
    <w:rsid w:val="0042640D"/>
    <w:rsid w:val="004371DD"/>
    <w:rsid w:val="00453F3E"/>
    <w:rsid w:val="0046199D"/>
    <w:rsid w:val="00463DD8"/>
    <w:rsid w:val="00464960"/>
    <w:rsid w:val="00465845"/>
    <w:rsid w:val="00491A9B"/>
    <w:rsid w:val="004B75B7"/>
    <w:rsid w:val="004E10A9"/>
    <w:rsid w:val="00511FCC"/>
    <w:rsid w:val="005141D9"/>
    <w:rsid w:val="0051580D"/>
    <w:rsid w:val="00520CA3"/>
    <w:rsid w:val="005216BA"/>
    <w:rsid w:val="00527506"/>
    <w:rsid w:val="00535D3F"/>
    <w:rsid w:val="0053625A"/>
    <w:rsid w:val="00537826"/>
    <w:rsid w:val="00541FBC"/>
    <w:rsid w:val="00547111"/>
    <w:rsid w:val="00547B13"/>
    <w:rsid w:val="005600BE"/>
    <w:rsid w:val="005625CB"/>
    <w:rsid w:val="00567757"/>
    <w:rsid w:val="0058280B"/>
    <w:rsid w:val="00583E61"/>
    <w:rsid w:val="0059262F"/>
    <w:rsid w:val="00592D74"/>
    <w:rsid w:val="00594316"/>
    <w:rsid w:val="005B08E6"/>
    <w:rsid w:val="005E2C44"/>
    <w:rsid w:val="00617842"/>
    <w:rsid w:val="00621188"/>
    <w:rsid w:val="006216CA"/>
    <w:rsid w:val="006257ED"/>
    <w:rsid w:val="00653DE4"/>
    <w:rsid w:val="006557B7"/>
    <w:rsid w:val="00655A68"/>
    <w:rsid w:val="00660D6E"/>
    <w:rsid w:val="00665C47"/>
    <w:rsid w:val="00680556"/>
    <w:rsid w:val="00695808"/>
    <w:rsid w:val="006A0EA4"/>
    <w:rsid w:val="006B1870"/>
    <w:rsid w:val="006B46FB"/>
    <w:rsid w:val="006B7E6C"/>
    <w:rsid w:val="006E21FB"/>
    <w:rsid w:val="006F563D"/>
    <w:rsid w:val="006F7EDC"/>
    <w:rsid w:val="007102BA"/>
    <w:rsid w:val="007321CE"/>
    <w:rsid w:val="00744B83"/>
    <w:rsid w:val="00765F50"/>
    <w:rsid w:val="00774E3D"/>
    <w:rsid w:val="00792342"/>
    <w:rsid w:val="007977A8"/>
    <w:rsid w:val="007B1B6D"/>
    <w:rsid w:val="007B512A"/>
    <w:rsid w:val="007C2097"/>
    <w:rsid w:val="007C2186"/>
    <w:rsid w:val="007C3861"/>
    <w:rsid w:val="007D6A07"/>
    <w:rsid w:val="007D6A43"/>
    <w:rsid w:val="007F65D4"/>
    <w:rsid w:val="007F7259"/>
    <w:rsid w:val="008040A8"/>
    <w:rsid w:val="00804359"/>
    <w:rsid w:val="00814A3C"/>
    <w:rsid w:val="008269E5"/>
    <w:rsid w:val="008279FA"/>
    <w:rsid w:val="00843A2E"/>
    <w:rsid w:val="00856D4F"/>
    <w:rsid w:val="00857833"/>
    <w:rsid w:val="008626E7"/>
    <w:rsid w:val="00870EE7"/>
    <w:rsid w:val="008713A8"/>
    <w:rsid w:val="008863B9"/>
    <w:rsid w:val="008A0953"/>
    <w:rsid w:val="008A45A6"/>
    <w:rsid w:val="008D07F4"/>
    <w:rsid w:val="008D3CCC"/>
    <w:rsid w:val="008E7E86"/>
    <w:rsid w:val="008F3789"/>
    <w:rsid w:val="008F686C"/>
    <w:rsid w:val="00901470"/>
    <w:rsid w:val="00903A16"/>
    <w:rsid w:val="009069E9"/>
    <w:rsid w:val="009148DE"/>
    <w:rsid w:val="00941E30"/>
    <w:rsid w:val="00973AA1"/>
    <w:rsid w:val="00974A98"/>
    <w:rsid w:val="00976623"/>
    <w:rsid w:val="009777D9"/>
    <w:rsid w:val="00991B88"/>
    <w:rsid w:val="00994A38"/>
    <w:rsid w:val="00995E4C"/>
    <w:rsid w:val="009A5753"/>
    <w:rsid w:val="009A579D"/>
    <w:rsid w:val="009B165D"/>
    <w:rsid w:val="009D1143"/>
    <w:rsid w:val="009D601C"/>
    <w:rsid w:val="009D7DD4"/>
    <w:rsid w:val="009E16E7"/>
    <w:rsid w:val="009E3297"/>
    <w:rsid w:val="009F734F"/>
    <w:rsid w:val="00A12816"/>
    <w:rsid w:val="00A240BC"/>
    <w:rsid w:val="00A246B6"/>
    <w:rsid w:val="00A312E5"/>
    <w:rsid w:val="00A47E70"/>
    <w:rsid w:val="00A50CF0"/>
    <w:rsid w:val="00A7671C"/>
    <w:rsid w:val="00A80F6E"/>
    <w:rsid w:val="00A97899"/>
    <w:rsid w:val="00AA22DF"/>
    <w:rsid w:val="00AA2CBC"/>
    <w:rsid w:val="00AA3A4D"/>
    <w:rsid w:val="00AC5820"/>
    <w:rsid w:val="00AD1CD8"/>
    <w:rsid w:val="00AE1786"/>
    <w:rsid w:val="00AE7193"/>
    <w:rsid w:val="00B038D3"/>
    <w:rsid w:val="00B258BB"/>
    <w:rsid w:val="00B62C11"/>
    <w:rsid w:val="00B67B97"/>
    <w:rsid w:val="00B712FD"/>
    <w:rsid w:val="00B91FE5"/>
    <w:rsid w:val="00B968C8"/>
    <w:rsid w:val="00BA3EC5"/>
    <w:rsid w:val="00BA3F4A"/>
    <w:rsid w:val="00BA51D9"/>
    <w:rsid w:val="00BA7715"/>
    <w:rsid w:val="00BB5DFC"/>
    <w:rsid w:val="00BB6DB0"/>
    <w:rsid w:val="00BC00EE"/>
    <w:rsid w:val="00BC7826"/>
    <w:rsid w:val="00BD279D"/>
    <w:rsid w:val="00BD6BB8"/>
    <w:rsid w:val="00C01DC7"/>
    <w:rsid w:val="00C16D2B"/>
    <w:rsid w:val="00C35709"/>
    <w:rsid w:val="00C41D18"/>
    <w:rsid w:val="00C61FDC"/>
    <w:rsid w:val="00C63465"/>
    <w:rsid w:val="00C66BA2"/>
    <w:rsid w:val="00C71AB3"/>
    <w:rsid w:val="00C72153"/>
    <w:rsid w:val="00C7752A"/>
    <w:rsid w:val="00C80D86"/>
    <w:rsid w:val="00C84107"/>
    <w:rsid w:val="00C84E73"/>
    <w:rsid w:val="00C870F6"/>
    <w:rsid w:val="00C87A0A"/>
    <w:rsid w:val="00C924FE"/>
    <w:rsid w:val="00C92666"/>
    <w:rsid w:val="00C95723"/>
    <w:rsid w:val="00C95985"/>
    <w:rsid w:val="00CA04C5"/>
    <w:rsid w:val="00CB0660"/>
    <w:rsid w:val="00CB4305"/>
    <w:rsid w:val="00CC33B2"/>
    <w:rsid w:val="00CC5026"/>
    <w:rsid w:val="00CC68D0"/>
    <w:rsid w:val="00D03F9A"/>
    <w:rsid w:val="00D06D51"/>
    <w:rsid w:val="00D16C94"/>
    <w:rsid w:val="00D24991"/>
    <w:rsid w:val="00D50255"/>
    <w:rsid w:val="00D52ADE"/>
    <w:rsid w:val="00D66520"/>
    <w:rsid w:val="00D80124"/>
    <w:rsid w:val="00D80AF0"/>
    <w:rsid w:val="00D82469"/>
    <w:rsid w:val="00D84AE9"/>
    <w:rsid w:val="00DE0FB3"/>
    <w:rsid w:val="00DE34CF"/>
    <w:rsid w:val="00DF0317"/>
    <w:rsid w:val="00E13F3D"/>
    <w:rsid w:val="00E25C60"/>
    <w:rsid w:val="00E26D0B"/>
    <w:rsid w:val="00E34898"/>
    <w:rsid w:val="00E378F6"/>
    <w:rsid w:val="00E47B0A"/>
    <w:rsid w:val="00E5051B"/>
    <w:rsid w:val="00E50525"/>
    <w:rsid w:val="00E513BA"/>
    <w:rsid w:val="00E7711D"/>
    <w:rsid w:val="00E8215E"/>
    <w:rsid w:val="00E92ECE"/>
    <w:rsid w:val="00EA5492"/>
    <w:rsid w:val="00EB09B7"/>
    <w:rsid w:val="00EC7D01"/>
    <w:rsid w:val="00ED1AB7"/>
    <w:rsid w:val="00ED5EEB"/>
    <w:rsid w:val="00ED6B5A"/>
    <w:rsid w:val="00ED6B8A"/>
    <w:rsid w:val="00EE3E4C"/>
    <w:rsid w:val="00EE7D7C"/>
    <w:rsid w:val="00F25D98"/>
    <w:rsid w:val="00F300FB"/>
    <w:rsid w:val="00F47810"/>
    <w:rsid w:val="00F61657"/>
    <w:rsid w:val="00F83CA4"/>
    <w:rsid w:val="00F918C0"/>
    <w:rsid w:val="00F94BB4"/>
    <w:rsid w:val="00FB202F"/>
    <w:rsid w:val="00FB6386"/>
    <w:rsid w:val="00FC2AC0"/>
    <w:rsid w:val="00FC31B0"/>
    <w:rsid w:val="00FF49F4"/>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CC33B2"/>
    <w:rPr>
      <w:rFonts w:ascii="Times New Roman" w:hAnsi="Times New Roman"/>
      <w:lang w:val="en-GB" w:eastAsia="en-US"/>
    </w:rPr>
  </w:style>
  <w:style w:type="character" w:customStyle="1" w:styleId="B2Char">
    <w:name w:val="B2 Char"/>
    <w:link w:val="B2"/>
    <w:qFormat/>
    <w:rsid w:val="00CC33B2"/>
    <w:rPr>
      <w:rFonts w:ascii="Times New Roman" w:hAnsi="Times New Roman"/>
      <w:lang w:val="en-GB" w:eastAsia="en-US"/>
    </w:rPr>
  </w:style>
  <w:style w:type="character" w:customStyle="1" w:styleId="THChar">
    <w:name w:val="TH Char"/>
    <w:link w:val="TH"/>
    <w:qFormat/>
    <w:rsid w:val="00CC33B2"/>
    <w:rPr>
      <w:rFonts w:ascii="Arial" w:hAnsi="Arial"/>
      <w:b/>
      <w:lang w:val="en-GB" w:eastAsia="en-US"/>
    </w:rPr>
  </w:style>
  <w:style w:type="character" w:customStyle="1" w:styleId="TAHCar">
    <w:name w:val="TAH Car"/>
    <w:link w:val="TAH"/>
    <w:qFormat/>
    <w:rsid w:val="00CC33B2"/>
    <w:rPr>
      <w:rFonts w:ascii="Arial" w:hAnsi="Arial"/>
      <w:b/>
      <w:sz w:val="18"/>
      <w:lang w:val="en-GB" w:eastAsia="en-US"/>
    </w:rPr>
  </w:style>
  <w:style w:type="paragraph" w:styleId="af1">
    <w:name w:val="Revision"/>
    <w:hidden/>
    <w:uiPriority w:val="99"/>
    <w:semiHidden/>
    <w:rsid w:val="00BB6DB0"/>
    <w:rPr>
      <w:rFonts w:ascii="Times New Roman" w:hAnsi="Times New Roman"/>
      <w:lang w:val="en-GB" w:eastAsia="en-US"/>
    </w:rPr>
  </w:style>
  <w:style w:type="character" w:customStyle="1" w:styleId="NOZchn">
    <w:name w:val="NO Zchn"/>
    <w:link w:val="NO"/>
    <w:qFormat/>
    <w:rsid w:val="00C35709"/>
    <w:rPr>
      <w:rFonts w:ascii="Times New Roman" w:hAnsi="Times New Roman"/>
      <w:lang w:val="en-GB" w:eastAsia="en-US"/>
    </w:rPr>
  </w:style>
  <w:style w:type="character" w:customStyle="1" w:styleId="B3Car">
    <w:name w:val="B3 Car"/>
    <w:link w:val="B3"/>
    <w:rsid w:val="00C3570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488</TotalTime>
  <Pages>3</Pages>
  <Words>1086</Words>
  <Characters>6196</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MTK1010</cp:lastModifiedBy>
  <cp:revision>173</cp:revision>
  <cp:lastPrinted>1900-01-01T00:00:00Z</cp:lastPrinted>
  <dcterms:created xsi:type="dcterms:W3CDTF">2023-01-09T13:03:00Z</dcterms:created>
  <dcterms:modified xsi:type="dcterms:W3CDTF">2023-10-11T06:50:00Z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2023-09-27T03:33:40Z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db9b8dc8-711e-407f-99b6-b0ee38c9708d</vt:lpwstr>
  </property>
  <property fmtid="{D5CDD505-2E9C-101B-9397-08002B2CF9AE}" pid="27" name="MSIP_Label_83bcef13-7cac-433f-ba1d-47a323951816_ContentBits">
    <vt:lpwstr>0</vt:lpwstr>
  </property>
</Properties>
</file>